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EE5" w:rsidRDefault="008F4EE5" w:rsidP="008F4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501CB5">
        <w:rPr>
          <w:b/>
          <w:noProof/>
          <w:sz w:val="24"/>
        </w:rPr>
        <w:t>140</w:t>
      </w:r>
    </w:p>
    <w:p w:rsidR="008F68B0" w:rsidRDefault="008F4EE5" w:rsidP="008F4E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34B9D">
        <w:rPr>
          <w:b/>
          <w:noProof/>
          <w:sz w:val="24"/>
        </w:rPr>
        <w:tab/>
      </w:r>
      <w:r w:rsidR="00634B9D">
        <w:rPr>
          <w:b/>
          <w:noProof/>
          <w:sz w:val="24"/>
        </w:rPr>
        <w:tab/>
      </w:r>
      <w:r w:rsidRPr="00871C45">
        <w:rPr>
          <w:b/>
          <w:i/>
          <w:iCs/>
          <w:noProof/>
        </w:rPr>
        <w:t>Revision of C4-201</w:t>
      </w:r>
      <w:r>
        <w:rPr>
          <w:b/>
          <w:i/>
          <w:iCs/>
          <w:noProof/>
        </w:rPr>
        <w:t>279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7262C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D814C8"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53CA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470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 w:rsidP="00B60B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D814C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Optionality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501CB5">
              <w:rPr>
                <w:noProof/>
                <w:lang w:eastAsia="zh-CN"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1C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>
              <w:rPr>
                <w:noProof/>
                <w:lang w:eastAsia="zh-CN"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5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>
              <w:rPr>
                <w:noProof/>
                <w:lang w:eastAsia="zh-CN"/>
              </w:rPr>
              <w:t>3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03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274C" w:rsidP="00A73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6.2.4.2.2, 6.3.3.2.3.1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4C274C" w:rsidRDefault="004C274C" w:rsidP="004C274C">
      <w:pPr>
        <w:pStyle w:val="5"/>
      </w:pPr>
      <w:bookmarkStart w:id="3" w:name="_Toc24986399"/>
      <w:r>
        <w:t>6.2.4.2.2</w:t>
      </w:r>
      <w:r>
        <w:tab/>
        <w:t>Operation Definition</w:t>
      </w:r>
      <w:bookmarkEnd w:id="3"/>
    </w:p>
    <w:p w:rsidR="004C274C" w:rsidRDefault="004C274C" w:rsidP="004C274C">
      <w:r>
        <w:t>This operation shall support the request data structures and response codes specified in tables 6.2.4.2.2-1 and 6.2.4.2.2-2.</w:t>
      </w:r>
    </w:p>
    <w:p w:rsidR="004C274C" w:rsidRDefault="004C274C" w:rsidP="004C274C">
      <w:pPr>
        <w:pStyle w:val="TH"/>
        <w:outlineLvl w:val="0"/>
      </w:pPr>
      <w:r>
        <w:t xml:space="preserve">Table 6.2.4.2.2-1: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C274C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274C" w:rsidRDefault="004C274C" w:rsidP="00F3071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274C" w:rsidRDefault="004C274C" w:rsidP="00F3071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274C" w:rsidRDefault="004C274C" w:rsidP="00F30712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C274C" w:rsidRDefault="004C274C" w:rsidP="00F30712">
            <w:pPr>
              <w:pStyle w:val="TAH"/>
            </w:pPr>
            <w:r>
              <w:t>Description</w:t>
            </w:r>
          </w:p>
        </w:tc>
      </w:tr>
      <w:tr w:rsidR="004C274C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74C" w:rsidRDefault="004C274C" w:rsidP="00F30712">
            <w:pPr>
              <w:pStyle w:val="TAL"/>
            </w:pPr>
            <w:r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74C" w:rsidRDefault="004C274C" w:rsidP="00F3071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74C" w:rsidRDefault="004C274C" w:rsidP="00F30712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74C" w:rsidRDefault="004C274C" w:rsidP="00F30712">
            <w:pPr>
              <w:pStyle w:val="TAL"/>
            </w:pPr>
            <w:r>
              <w:t>This IE shall contain the reformatted HTTP/2 message comprising the plain text part, encrypted information, meta data and modification chain information. See clause 6.2.5.2.2.</w:t>
            </w:r>
          </w:p>
        </w:tc>
      </w:tr>
    </w:tbl>
    <w:p w:rsidR="004C274C" w:rsidRDefault="004C274C" w:rsidP="004C274C"/>
    <w:p w:rsidR="004C274C" w:rsidRDefault="004C274C" w:rsidP="004C274C">
      <w:pPr>
        <w:pStyle w:val="TH"/>
        <w:outlineLvl w:val="0"/>
      </w:pPr>
      <w:r>
        <w:t>Table 6.2.4.2.2-2: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7"/>
        <w:gridCol w:w="497"/>
        <w:gridCol w:w="1067"/>
        <w:gridCol w:w="997"/>
        <w:gridCol w:w="4805"/>
      </w:tblGrid>
      <w:tr w:rsidR="004C274C" w:rsidTr="00F30712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274C" w:rsidRDefault="004C274C" w:rsidP="00F30712">
            <w:pPr>
              <w:pStyle w:val="TAH"/>
            </w:pPr>
            <w:r>
              <w:t>Data type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274C" w:rsidRDefault="004C274C" w:rsidP="00F30712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274C" w:rsidRDefault="004C274C" w:rsidP="00F30712">
            <w:pPr>
              <w:pStyle w:val="TAH"/>
            </w:pPr>
            <w: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274C" w:rsidRDefault="004C274C" w:rsidP="00F30712">
            <w:pPr>
              <w:pStyle w:val="TAH"/>
            </w:pPr>
            <w:r>
              <w:t>Response</w:t>
            </w:r>
          </w:p>
          <w:p w:rsidR="004C274C" w:rsidRDefault="004C274C" w:rsidP="00F30712">
            <w:pPr>
              <w:pStyle w:val="TAH"/>
            </w:pPr>
            <w:r>
              <w:t>codes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274C" w:rsidRDefault="004C274C" w:rsidP="00F30712">
            <w:pPr>
              <w:pStyle w:val="TAH"/>
            </w:pPr>
            <w:r>
              <w:t>Description</w:t>
            </w:r>
          </w:p>
        </w:tc>
      </w:tr>
      <w:tr w:rsidR="004C274C" w:rsidTr="00F30712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C274C" w:rsidRDefault="004C274C" w:rsidP="00F30712">
            <w:pPr>
              <w:pStyle w:val="TAL"/>
            </w:pPr>
            <w:r>
              <w:t xml:space="preserve"> N32fReformattedRspMsg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C274C" w:rsidRDefault="004C274C" w:rsidP="00F30712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C274C" w:rsidRDefault="004C274C" w:rsidP="00F30712">
            <w:pPr>
              <w:pStyle w:val="TAL"/>
            </w:pPr>
            <w: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C274C" w:rsidRDefault="004C274C" w:rsidP="00F30712">
            <w:pPr>
              <w:pStyle w:val="TAL"/>
            </w:pPr>
            <w:r>
              <w:t>200 OK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C274C" w:rsidRDefault="004C274C" w:rsidP="00F30712">
            <w:pPr>
              <w:pStyle w:val="TAL"/>
            </w:pPr>
            <w:r>
              <w:t>This represents the successful processing of the reformatted JOSE protected message at the responding SEPP. The responding SEPP shall provide the reformatted and JOSE protected content of the corresponding HTTP/2 response message.</w:t>
            </w:r>
          </w:p>
        </w:tc>
      </w:tr>
      <w:tr w:rsidR="004C274C" w:rsidTr="00F30712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274C" w:rsidRDefault="004C274C" w:rsidP="00F30712">
            <w:pPr>
              <w:pStyle w:val="TAL"/>
            </w:pPr>
            <w:proofErr w:type="spellStart"/>
            <w:r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274C" w:rsidRDefault="00857DA3" w:rsidP="00F30712">
            <w:pPr>
              <w:pStyle w:val="TAC"/>
              <w:rPr>
                <w:lang w:eastAsia="zh-CN"/>
              </w:rPr>
            </w:pPr>
            <w:ins w:id="4" w:author="Song Yue" w:date="2019-12-20T16:45:00Z">
              <w:r>
                <w:rPr>
                  <w:rFonts w:hint="eastAsia"/>
                  <w:lang w:eastAsia="zh-CN"/>
                </w:rPr>
                <w:t>O</w:t>
              </w:r>
            </w:ins>
            <w:del w:id="5" w:author="Song Yue" w:date="2019-12-20T16:45:00Z">
              <w:r w:rsidR="004C274C" w:rsidDel="00857DA3">
                <w:rPr>
                  <w:rFonts w:hint="eastAsia"/>
                </w:rPr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274C" w:rsidRDefault="000C6FED" w:rsidP="00F30712">
            <w:pPr>
              <w:pStyle w:val="TAL"/>
            </w:pPr>
            <w:ins w:id="6" w:author="Song Yue123" w:date="2020-02-24T10:26:00Z">
              <w:r>
                <w:rPr>
                  <w:rFonts w:hint="eastAsia"/>
                  <w:lang w:eastAsia="zh-CN"/>
                </w:rPr>
                <w:t>0..</w:t>
              </w:r>
            </w:ins>
            <w:r w:rsidR="004C274C">
              <w:rPr>
                <w:rFonts w:hint="eastAsia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274C" w:rsidRDefault="004C274C" w:rsidP="00F30712">
            <w:pPr>
              <w:pStyle w:val="TAL"/>
            </w:pPr>
            <w:r>
              <w:rPr>
                <w:rFonts w:hint="eastAsia"/>
              </w:rPr>
              <w:t>403 Forbidden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274C" w:rsidRDefault="004C274C" w:rsidP="00F30712">
            <w:pPr>
              <w:pStyle w:val="TAL"/>
            </w:pPr>
            <w:del w:id="7" w:author="Song Yue" w:date="2019-12-20T16:45:00Z">
              <w:r w:rsidDel="00857DA3">
                <w:rPr>
                  <w:rFonts w:hint="eastAsia"/>
                </w:rPr>
                <w:delText>This represents the case w</w:delText>
              </w:r>
            </w:del>
            <w:ins w:id="8" w:author="Song Yue" w:date="2019-12-20T16:45:00Z">
              <w:r w:rsidR="00857DA3">
                <w:rPr>
                  <w:rFonts w:hint="eastAsia"/>
                  <w:lang w:eastAsia="zh-CN"/>
                </w:rPr>
                <w:t>W</w:t>
              </w:r>
            </w:ins>
            <w:r>
              <w:rPr>
                <w:rFonts w:hint="eastAsia"/>
              </w:rPr>
              <w:t>he</w:t>
            </w:r>
            <w:ins w:id="9" w:author="Song Yue" w:date="2019-12-20T16:45:00Z">
              <w:r w:rsidR="00857DA3">
                <w:rPr>
                  <w:rFonts w:hint="eastAsia"/>
                  <w:lang w:eastAsia="zh-CN"/>
                </w:rPr>
                <w:t>n</w:t>
              </w:r>
            </w:ins>
            <w:del w:id="10" w:author="Song Yue" w:date="2019-12-20T16:45:00Z">
              <w:r w:rsidDel="00857DA3">
                <w:rPr>
                  <w:rFonts w:hint="eastAsia"/>
                </w:rPr>
                <w:delText>re</w:delText>
              </w:r>
            </w:del>
            <w:r>
              <w:rPr>
                <w:rFonts w:hint="eastAsia"/>
              </w:rPr>
              <w:t xml:space="preserve"> the receiving SEPP fails to process</w:t>
            </w:r>
            <w:r>
              <w:t xml:space="preserve"> the reconstructed message due to PLMN ID verification failure</w:t>
            </w:r>
            <w:ins w:id="11" w:author="Song Yue" w:date="2019-12-20T16:45:00Z">
              <w:r w:rsidR="00857DA3">
                <w:rPr>
                  <w:rFonts w:hint="eastAsia"/>
                  <w:lang w:eastAsia="zh-CN"/>
                </w:rPr>
                <w:t>,</w:t>
              </w:r>
            </w:ins>
            <w:del w:id="12" w:author="Song Yue" w:date="2019-12-20T16:45:00Z">
              <w:r w:rsidDel="00857DA3">
                <w:delText>.</w:delText>
              </w:r>
            </w:del>
            <w:r>
              <w:t xml:space="preserve"> </w:t>
            </w:r>
            <w:ins w:id="13" w:author="Song Yue" w:date="2019-12-20T16:45:00Z">
              <w:r w:rsidR="00857DA3">
                <w:rPr>
                  <w:rFonts w:hint="eastAsia"/>
                  <w:lang w:eastAsia="zh-CN"/>
                </w:rPr>
                <w:t>t</w:t>
              </w:r>
            </w:ins>
            <w:del w:id="14" w:author="Song Yue" w:date="2019-12-20T16:45:00Z">
              <w:r w:rsidDel="00857DA3">
                <w:delText>T</w:delText>
              </w:r>
            </w:del>
            <w:r>
              <w:t>he "cause" attribute shall be set to</w:t>
            </w:r>
            <w:r>
              <w:rPr>
                <w:rFonts w:hint="eastAsia"/>
              </w:rPr>
              <w:t xml:space="preserve"> "PLMNID_</w:t>
            </w:r>
            <w:r>
              <w:t>MISMATCH".</w:t>
            </w:r>
          </w:p>
        </w:tc>
      </w:tr>
      <w:tr w:rsidR="004C274C" w:rsidTr="00F30712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74C" w:rsidDel="00C8294F" w:rsidRDefault="004C274C" w:rsidP="00F30712">
            <w:pPr>
              <w:pStyle w:val="TAL"/>
            </w:pPr>
            <w:proofErr w:type="spellStart"/>
            <w:r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74C" w:rsidDel="00C8294F" w:rsidRDefault="004C274C" w:rsidP="00F30712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74C" w:rsidDel="00F6004A" w:rsidRDefault="004C274C" w:rsidP="00F30712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74C" w:rsidDel="00F6004A" w:rsidRDefault="004C274C" w:rsidP="00F30712">
            <w:pPr>
              <w:pStyle w:val="TAL"/>
            </w:pPr>
            <w:r>
              <w:t>4xx / 5xx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74C" w:rsidDel="00F6004A" w:rsidRDefault="004C274C" w:rsidP="00F30712">
            <w:pPr>
              <w:pStyle w:val="TAL"/>
            </w:pPr>
            <w:r>
              <w:rPr>
                <w:rFonts w:hint="eastAsia"/>
              </w:rPr>
              <w:t xml:space="preserve">All the mandatory to support 4xx and 5xx status codes as specified in </w:t>
            </w:r>
            <w:r>
              <w:t>clause 5.2.7.1 and their corresponding application errors specified in clause 5.2.7.2 of 3GPP TS 29.500 [4] shall be supported.</w:t>
            </w:r>
          </w:p>
        </w:tc>
      </w:tr>
    </w:tbl>
    <w:p w:rsidR="004C274C" w:rsidRPr="004C274C" w:rsidRDefault="004C274C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4C274C" w:rsidRDefault="004C274C" w:rsidP="004C274C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4C274C" w:rsidRPr="00384E92" w:rsidRDefault="004C274C" w:rsidP="004C274C">
      <w:pPr>
        <w:pStyle w:val="6"/>
      </w:pPr>
      <w:bookmarkStart w:id="15" w:name="_Toc24986441"/>
      <w:r w:rsidRPr="00384E92">
        <w:t>6.</w:t>
      </w:r>
      <w:r>
        <w:t>3.3.2.3</w:t>
      </w:r>
      <w:r w:rsidRPr="00384E92">
        <w:t>.1</w:t>
      </w:r>
      <w:r w:rsidRPr="00384E92">
        <w:tab/>
      </w:r>
      <w:r>
        <w:t>GET</w:t>
      </w:r>
      <w:bookmarkEnd w:id="15"/>
    </w:p>
    <w:p w:rsidR="004C274C" w:rsidRDefault="004C274C" w:rsidP="004C274C">
      <w:r>
        <w:t>This method shall support the URI query parameters specified in table 6.3.3.2.3.1-1.</w:t>
      </w:r>
    </w:p>
    <w:p w:rsidR="004C274C" w:rsidRPr="00384E92" w:rsidRDefault="004C274C" w:rsidP="004C274C">
      <w:pPr>
        <w:pStyle w:val="TH"/>
        <w:outlineLvl w:val="0"/>
        <w:rPr>
          <w:rFonts w:cs="Arial"/>
        </w:rPr>
      </w:pPr>
      <w:r w:rsidRPr="00384E92">
        <w:t>Table 6.</w:t>
      </w:r>
      <w:r>
        <w:t>3.3.2.3.1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C274C" w:rsidRPr="00384E92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274C" w:rsidRPr="001769FF" w:rsidRDefault="004C274C" w:rsidP="00F30712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274C" w:rsidRPr="001769FF" w:rsidRDefault="004C274C" w:rsidP="00F30712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274C" w:rsidRPr="001769FF" w:rsidRDefault="004C274C" w:rsidP="00F3071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274C" w:rsidRPr="001769FF" w:rsidRDefault="004C274C" w:rsidP="00F30712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C274C" w:rsidRPr="001769FF" w:rsidRDefault="004C274C" w:rsidP="00F30712">
            <w:pPr>
              <w:pStyle w:val="TAH"/>
            </w:pPr>
            <w:r>
              <w:t>Description</w:t>
            </w:r>
          </w:p>
        </w:tc>
      </w:tr>
      <w:tr w:rsidR="004C274C" w:rsidRPr="00384E92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C274C" w:rsidRPr="001769FF" w:rsidRDefault="004C274C" w:rsidP="00F30712">
            <w:pPr>
              <w:pStyle w:val="TAL"/>
            </w:pPr>
            <w:r>
              <w:t>foreign-</w:t>
            </w:r>
            <w:proofErr w:type="spellStart"/>
            <w:r>
              <w:t>fqdn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274C" w:rsidRPr="001769FF" w:rsidRDefault="004C274C" w:rsidP="00F3071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274C" w:rsidRPr="001769FF" w:rsidRDefault="004C274C" w:rsidP="00F3071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274C" w:rsidRPr="001769FF" w:rsidRDefault="004C274C" w:rsidP="00F3071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C274C" w:rsidRPr="001769FF" w:rsidRDefault="004C274C" w:rsidP="00F30712">
            <w:pPr>
              <w:pStyle w:val="TAL"/>
            </w:pPr>
            <w:r>
              <w:t>This parameter shall contain the FQDN of the NF in the foreign network, that needs to be flattened to a telescopic FQDN in the local network (i.e. an FQDN that points to the local SEPP).</w:t>
            </w:r>
          </w:p>
        </w:tc>
      </w:tr>
      <w:tr w:rsidR="004C274C" w:rsidRPr="00384E92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C274C" w:rsidRDefault="004C274C" w:rsidP="00F30712">
            <w:pPr>
              <w:pStyle w:val="TAL"/>
            </w:pPr>
            <w:r>
              <w:t>telescopic-label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274C" w:rsidRDefault="004C274C" w:rsidP="00F3071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274C" w:rsidRDefault="004C274C" w:rsidP="00F3071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274C" w:rsidRDefault="004C274C" w:rsidP="00F3071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C274C" w:rsidRDefault="004C274C" w:rsidP="00F30712">
            <w:pPr>
              <w:pStyle w:val="TAL"/>
            </w:pPr>
            <w:r>
              <w:t>This parameter shall contain the first label used in a telescopic FQDN (i.e. an FQDN that points to the local SEPP) that needs to be mapped to an NF in the foreign network.</w:t>
            </w:r>
          </w:p>
        </w:tc>
      </w:tr>
      <w:tr w:rsidR="004C274C" w:rsidRPr="00384E92" w:rsidTr="00F307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C274C" w:rsidRDefault="004C274C" w:rsidP="00F30712">
            <w:pPr>
              <w:pStyle w:val="TAL"/>
            </w:pPr>
            <w:r>
              <w:t>NOTE:</w:t>
            </w:r>
            <w:r>
              <w:tab/>
              <w:t>The parameters "foreign-</w:t>
            </w:r>
            <w:proofErr w:type="spellStart"/>
            <w:r>
              <w:t>fqdn</w:t>
            </w:r>
            <w:proofErr w:type="spellEnd"/>
            <w:r>
              <w:t>" and "telescopic-label" shall not be present simultaneously.</w:t>
            </w:r>
          </w:p>
        </w:tc>
      </w:tr>
    </w:tbl>
    <w:p w:rsidR="004C274C" w:rsidRDefault="004C274C" w:rsidP="004C274C"/>
    <w:p w:rsidR="004C274C" w:rsidRPr="00384E92" w:rsidRDefault="004C274C" w:rsidP="004C274C">
      <w:r>
        <w:t>This method shall support the request data structures specified in table 6.3.3.2.3.1-2 and the response data structures and response codes specified in table 6.3.3.2.3.1-3.</w:t>
      </w:r>
    </w:p>
    <w:p w:rsidR="004C274C" w:rsidRPr="001769FF" w:rsidRDefault="004C274C" w:rsidP="004C274C">
      <w:pPr>
        <w:pStyle w:val="TH"/>
        <w:outlineLvl w:val="0"/>
      </w:pPr>
      <w:r w:rsidRPr="001769FF">
        <w:t>Table 6.</w:t>
      </w:r>
      <w:r>
        <w:t>3.3.2.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C274C" w:rsidRPr="001769F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274C" w:rsidRPr="001769FF" w:rsidRDefault="004C274C" w:rsidP="00F3071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274C" w:rsidRPr="001769FF" w:rsidRDefault="004C274C" w:rsidP="00F3071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274C" w:rsidRPr="001769FF" w:rsidRDefault="004C274C" w:rsidP="00F3071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C274C" w:rsidRPr="001769FF" w:rsidRDefault="004C274C" w:rsidP="00F30712">
            <w:pPr>
              <w:pStyle w:val="TAH"/>
            </w:pPr>
            <w:r>
              <w:t>Description</w:t>
            </w:r>
          </w:p>
        </w:tc>
      </w:tr>
      <w:tr w:rsidR="004C274C" w:rsidRPr="001769F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274C" w:rsidRPr="001769FF" w:rsidRDefault="004C274C" w:rsidP="00F30712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74C" w:rsidRPr="001769FF" w:rsidRDefault="004C274C" w:rsidP="00F3071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74C" w:rsidRPr="001769FF" w:rsidRDefault="004C274C" w:rsidP="00F3071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274C" w:rsidRPr="001769FF" w:rsidRDefault="004C274C" w:rsidP="00F30712">
            <w:pPr>
              <w:pStyle w:val="TAL"/>
            </w:pPr>
          </w:p>
        </w:tc>
      </w:tr>
    </w:tbl>
    <w:p w:rsidR="004C274C" w:rsidRDefault="004C274C" w:rsidP="004C274C"/>
    <w:p w:rsidR="004C274C" w:rsidRPr="001769FF" w:rsidRDefault="004C274C" w:rsidP="004C274C">
      <w:pPr>
        <w:pStyle w:val="TH"/>
        <w:outlineLvl w:val="0"/>
      </w:pPr>
      <w:r w:rsidRPr="001769FF">
        <w:lastRenderedPageBreak/>
        <w:t>Table 6.</w:t>
      </w:r>
      <w:r>
        <w:t>3.3.2.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C274C" w:rsidRPr="001769F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274C" w:rsidRPr="001769FF" w:rsidRDefault="004C274C" w:rsidP="00F30712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274C" w:rsidRPr="001769FF" w:rsidRDefault="004C274C" w:rsidP="00F3071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274C" w:rsidRPr="001769FF" w:rsidRDefault="004C274C" w:rsidP="00F3071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274C" w:rsidRPr="001769FF" w:rsidRDefault="004C274C" w:rsidP="00F30712">
            <w:pPr>
              <w:pStyle w:val="TAH"/>
            </w:pPr>
            <w:r w:rsidRPr="001769FF">
              <w:t>Response</w:t>
            </w:r>
          </w:p>
          <w:p w:rsidR="004C274C" w:rsidRPr="001769FF" w:rsidRDefault="004C274C" w:rsidP="00F3071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274C" w:rsidRPr="001769FF" w:rsidRDefault="004C274C" w:rsidP="00F30712">
            <w:pPr>
              <w:pStyle w:val="TAH"/>
            </w:pPr>
            <w:r>
              <w:t>Description</w:t>
            </w:r>
          </w:p>
        </w:tc>
      </w:tr>
      <w:tr w:rsidR="004C274C" w:rsidRPr="001769F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C274C" w:rsidRPr="001769FF" w:rsidRDefault="004C274C" w:rsidP="00F30712">
            <w:pPr>
              <w:pStyle w:val="TAL"/>
            </w:pPr>
            <w:proofErr w:type="spellStart"/>
            <w:r>
              <w:t>TelescopicMapping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274C" w:rsidRPr="001769FF" w:rsidRDefault="004C274C" w:rsidP="00F3071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274C" w:rsidRPr="001769FF" w:rsidRDefault="004C274C" w:rsidP="00F3071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274C" w:rsidRPr="001769FF" w:rsidRDefault="004C274C" w:rsidP="00F30712">
            <w:pPr>
              <w:pStyle w:val="TAL"/>
            </w:pPr>
            <w:r w:rsidRPr="004F407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C274C" w:rsidRPr="001769FF" w:rsidRDefault="004C274C" w:rsidP="00F30712">
            <w:pPr>
              <w:pStyle w:val="TAL"/>
            </w:pPr>
            <w:r w:rsidRPr="004F4072">
              <w:t xml:space="preserve">Upon success, a response body containing </w:t>
            </w:r>
            <w:r>
              <w:t xml:space="preserve">a </w:t>
            </w:r>
            <w:proofErr w:type="spellStart"/>
            <w:r>
              <w:t>TelescopicMapping</w:t>
            </w:r>
            <w:proofErr w:type="spellEnd"/>
            <w:r>
              <w:t xml:space="preserve"> object</w:t>
            </w:r>
            <w:r w:rsidRPr="004F4072">
              <w:rPr>
                <w:rFonts w:hint="eastAsia"/>
                <w:lang w:eastAsia="zh-CN"/>
              </w:rPr>
              <w:t xml:space="preserve"> shall </w:t>
            </w:r>
            <w:r w:rsidRPr="004F4072">
              <w:t>be returned</w:t>
            </w:r>
            <w:r w:rsidRPr="001769FF">
              <w:t xml:space="preserve">  </w:t>
            </w:r>
          </w:p>
          <w:p w:rsidR="004C274C" w:rsidRPr="001769FF" w:rsidRDefault="004C274C" w:rsidP="00F30712">
            <w:pPr>
              <w:pStyle w:val="TAL"/>
            </w:pPr>
          </w:p>
        </w:tc>
      </w:tr>
      <w:tr w:rsidR="004C274C" w:rsidRPr="001769F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274C" w:rsidDel="00080AAD" w:rsidRDefault="004C274C" w:rsidP="00F30712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74C" w:rsidRDefault="00857DA3" w:rsidP="00F30712">
            <w:pPr>
              <w:pStyle w:val="TAC"/>
              <w:rPr>
                <w:lang w:eastAsia="zh-CN"/>
              </w:rPr>
            </w:pPr>
            <w:ins w:id="16" w:author="Song Yue" w:date="2019-12-20T16:46:00Z">
              <w:r>
                <w:rPr>
                  <w:rFonts w:hint="eastAsia"/>
                  <w:lang w:eastAsia="zh-CN"/>
                </w:rPr>
                <w:t>O</w:t>
              </w:r>
            </w:ins>
            <w:del w:id="17" w:author="Song Yue" w:date="2019-12-20T16:45:00Z">
              <w:r w:rsidR="004C274C" w:rsidDel="00857DA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74C" w:rsidRDefault="000C6FED" w:rsidP="00F30712">
            <w:pPr>
              <w:pStyle w:val="TAL"/>
            </w:pPr>
            <w:ins w:id="18" w:author="Song Yue123" w:date="2020-02-24T10:26:00Z">
              <w:r>
                <w:rPr>
                  <w:rFonts w:hint="eastAsia"/>
                  <w:lang w:eastAsia="zh-CN"/>
                </w:rPr>
                <w:t>0..</w:t>
              </w:r>
            </w:ins>
            <w:r w:rsidR="004C274C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74C" w:rsidRPr="004F4072" w:rsidRDefault="004C274C" w:rsidP="00F307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274C" w:rsidRDefault="004C274C" w:rsidP="00F30712">
            <w:pPr>
              <w:pStyle w:val="TAL"/>
            </w:pPr>
            <w:r>
              <w:t>The mapping between a foreign FQDN and a telescopic FQDN could not be found.</w:t>
            </w:r>
          </w:p>
          <w:p w:rsidR="004C274C" w:rsidRPr="004F4072" w:rsidRDefault="004C274C" w:rsidP="00F30712">
            <w:pPr>
              <w:pStyle w:val="TAL"/>
            </w:pPr>
          </w:p>
        </w:tc>
      </w:tr>
    </w:tbl>
    <w:p w:rsidR="004C274C" w:rsidRPr="004C274C" w:rsidRDefault="004C274C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FED" w:rsidRDefault="00E95FED">
      <w:r>
        <w:separator/>
      </w:r>
    </w:p>
  </w:endnote>
  <w:endnote w:type="continuationSeparator" w:id="0">
    <w:p w:rsidR="00E95FED" w:rsidRDefault="00E9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FED" w:rsidRDefault="00E95FED">
      <w:r>
        <w:separator/>
      </w:r>
    </w:p>
  </w:footnote>
  <w:footnote w:type="continuationSeparator" w:id="0">
    <w:p w:rsidR="00E95FED" w:rsidRDefault="00E95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CD0" w:rsidRDefault="00797CD0">
    <w:r>
      <w:t xml:space="preserve">Page </w:t>
    </w:r>
    <w:r w:rsidR="009953FD">
      <w:rPr>
        <w:noProof/>
      </w:rPr>
      <w:fldChar w:fldCharType="begin"/>
    </w:r>
    <w:r w:rsidR="009953FD">
      <w:rPr>
        <w:noProof/>
      </w:rPr>
      <w:instrText>PAGE</w:instrText>
    </w:r>
    <w:r w:rsidR="009953FD">
      <w:rPr>
        <w:noProof/>
      </w:rPr>
      <w:fldChar w:fldCharType="separate"/>
    </w:r>
    <w:r>
      <w:rPr>
        <w:noProof/>
      </w:rPr>
      <w:t>1</w:t>
    </w:r>
    <w:r w:rsidR="009953F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CD0" w:rsidRDefault="00797CD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CD0" w:rsidRDefault="00797C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CD0" w:rsidRDefault="00797C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00"/>
    <w:rsid w:val="0001627B"/>
    <w:rsid w:val="00022E4A"/>
    <w:rsid w:val="0002306D"/>
    <w:rsid w:val="00045C5A"/>
    <w:rsid w:val="00053C28"/>
    <w:rsid w:val="000710C0"/>
    <w:rsid w:val="00072D4B"/>
    <w:rsid w:val="00073006"/>
    <w:rsid w:val="00091126"/>
    <w:rsid w:val="000A1F6F"/>
    <w:rsid w:val="000A6394"/>
    <w:rsid w:val="000B7FED"/>
    <w:rsid w:val="000C038A"/>
    <w:rsid w:val="000C6598"/>
    <w:rsid w:val="000C6FED"/>
    <w:rsid w:val="00125284"/>
    <w:rsid w:val="00145D43"/>
    <w:rsid w:val="001914DC"/>
    <w:rsid w:val="00192C46"/>
    <w:rsid w:val="00196527"/>
    <w:rsid w:val="001A08B3"/>
    <w:rsid w:val="001A7496"/>
    <w:rsid w:val="001A7B60"/>
    <w:rsid w:val="001B52F0"/>
    <w:rsid w:val="001B7A65"/>
    <w:rsid w:val="001C0B7E"/>
    <w:rsid w:val="001D7AF6"/>
    <w:rsid w:val="001E26DD"/>
    <w:rsid w:val="001E41F3"/>
    <w:rsid w:val="0026004D"/>
    <w:rsid w:val="002640DD"/>
    <w:rsid w:val="00264407"/>
    <w:rsid w:val="00270980"/>
    <w:rsid w:val="00275D12"/>
    <w:rsid w:val="00277DBF"/>
    <w:rsid w:val="00284FEB"/>
    <w:rsid w:val="002860C4"/>
    <w:rsid w:val="002B5741"/>
    <w:rsid w:val="00304849"/>
    <w:rsid w:val="00305409"/>
    <w:rsid w:val="003124DC"/>
    <w:rsid w:val="0031351D"/>
    <w:rsid w:val="0033198C"/>
    <w:rsid w:val="00333EAB"/>
    <w:rsid w:val="0034636C"/>
    <w:rsid w:val="00354532"/>
    <w:rsid w:val="003609EF"/>
    <w:rsid w:val="0036231A"/>
    <w:rsid w:val="00370AD5"/>
    <w:rsid w:val="0037365D"/>
    <w:rsid w:val="00374DD4"/>
    <w:rsid w:val="003968BD"/>
    <w:rsid w:val="003C5A51"/>
    <w:rsid w:val="003E1A36"/>
    <w:rsid w:val="00410371"/>
    <w:rsid w:val="00420378"/>
    <w:rsid w:val="00420DDC"/>
    <w:rsid w:val="004242F1"/>
    <w:rsid w:val="00437562"/>
    <w:rsid w:val="00462AC2"/>
    <w:rsid w:val="0046548D"/>
    <w:rsid w:val="004725EF"/>
    <w:rsid w:val="00481773"/>
    <w:rsid w:val="004B75B7"/>
    <w:rsid w:val="004C274C"/>
    <w:rsid w:val="004C445F"/>
    <w:rsid w:val="004D26C3"/>
    <w:rsid w:val="004E1669"/>
    <w:rsid w:val="004E3BBD"/>
    <w:rsid w:val="00501CB5"/>
    <w:rsid w:val="0050797C"/>
    <w:rsid w:val="0051580D"/>
    <w:rsid w:val="00534FD2"/>
    <w:rsid w:val="00547111"/>
    <w:rsid w:val="005510AC"/>
    <w:rsid w:val="00570453"/>
    <w:rsid w:val="00592D74"/>
    <w:rsid w:val="00594DF6"/>
    <w:rsid w:val="005E2C44"/>
    <w:rsid w:val="005F08FE"/>
    <w:rsid w:val="00621188"/>
    <w:rsid w:val="00623B1E"/>
    <w:rsid w:val="006257ED"/>
    <w:rsid w:val="00634B9D"/>
    <w:rsid w:val="006453CA"/>
    <w:rsid w:val="00684B42"/>
    <w:rsid w:val="00695808"/>
    <w:rsid w:val="006A3253"/>
    <w:rsid w:val="006B46FB"/>
    <w:rsid w:val="006C08F3"/>
    <w:rsid w:val="006C691F"/>
    <w:rsid w:val="006E21FB"/>
    <w:rsid w:val="007262CE"/>
    <w:rsid w:val="007570C2"/>
    <w:rsid w:val="00763AD8"/>
    <w:rsid w:val="007900CC"/>
    <w:rsid w:val="00792342"/>
    <w:rsid w:val="00794583"/>
    <w:rsid w:val="007977A8"/>
    <w:rsid w:val="00797CD0"/>
    <w:rsid w:val="007B512A"/>
    <w:rsid w:val="007C2097"/>
    <w:rsid w:val="007D6A07"/>
    <w:rsid w:val="007F7259"/>
    <w:rsid w:val="008040A8"/>
    <w:rsid w:val="008279FA"/>
    <w:rsid w:val="00843956"/>
    <w:rsid w:val="00857DA3"/>
    <w:rsid w:val="008626E7"/>
    <w:rsid w:val="00870EE7"/>
    <w:rsid w:val="00884AE4"/>
    <w:rsid w:val="008863B9"/>
    <w:rsid w:val="008A3B17"/>
    <w:rsid w:val="008A45A6"/>
    <w:rsid w:val="008F1462"/>
    <w:rsid w:val="008F193E"/>
    <w:rsid w:val="008F4EE5"/>
    <w:rsid w:val="008F4FB8"/>
    <w:rsid w:val="008F686C"/>
    <w:rsid w:val="008F68B0"/>
    <w:rsid w:val="009148DE"/>
    <w:rsid w:val="00937FFE"/>
    <w:rsid w:val="00941E30"/>
    <w:rsid w:val="009544F6"/>
    <w:rsid w:val="00965187"/>
    <w:rsid w:val="00966EF2"/>
    <w:rsid w:val="009777D9"/>
    <w:rsid w:val="009834D8"/>
    <w:rsid w:val="00991B88"/>
    <w:rsid w:val="009953FD"/>
    <w:rsid w:val="009A5753"/>
    <w:rsid w:val="009A579D"/>
    <w:rsid w:val="009E3297"/>
    <w:rsid w:val="009F734F"/>
    <w:rsid w:val="00A20BED"/>
    <w:rsid w:val="00A246B6"/>
    <w:rsid w:val="00A47E70"/>
    <w:rsid w:val="00A50503"/>
    <w:rsid w:val="00A50CF0"/>
    <w:rsid w:val="00A73507"/>
    <w:rsid w:val="00A7671C"/>
    <w:rsid w:val="00A7728A"/>
    <w:rsid w:val="00AA2CBC"/>
    <w:rsid w:val="00AC5820"/>
    <w:rsid w:val="00AD1CD8"/>
    <w:rsid w:val="00AD1F60"/>
    <w:rsid w:val="00B258BB"/>
    <w:rsid w:val="00B60B5C"/>
    <w:rsid w:val="00B67B97"/>
    <w:rsid w:val="00B72BDE"/>
    <w:rsid w:val="00B75C2C"/>
    <w:rsid w:val="00B87544"/>
    <w:rsid w:val="00B968C8"/>
    <w:rsid w:val="00BA3EC5"/>
    <w:rsid w:val="00BA51D9"/>
    <w:rsid w:val="00BB5DFC"/>
    <w:rsid w:val="00BD1D7D"/>
    <w:rsid w:val="00BD279D"/>
    <w:rsid w:val="00BD6BB8"/>
    <w:rsid w:val="00C43BEC"/>
    <w:rsid w:val="00C66BA2"/>
    <w:rsid w:val="00C70DA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14C8"/>
    <w:rsid w:val="00D87AF5"/>
    <w:rsid w:val="00D904DB"/>
    <w:rsid w:val="00DB0D8F"/>
    <w:rsid w:val="00DB1448"/>
    <w:rsid w:val="00DC3998"/>
    <w:rsid w:val="00DD470E"/>
    <w:rsid w:val="00DD7D83"/>
    <w:rsid w:val="00DE34CF"/>
    <w:rsid w:val="00E13F3D"/>
    <w:rsid w:val="00E34898"/>
    <w:rsid w:val="00E55EDA"/>
    <w:rsid w:val="00E74E0D"/>
    <w:rsid w:val="00E8079D"/>
    <w:rsid w:val="00E91024"/>
    <w:rsid w:val="00E95FED"/>
    <w:rsid w:val="00EB09B7"/>
    <w:rsid w:val="00EB44B3"/>
    <w:rsid w:val="00EE7D7C"/>
    <w:rsid w:val="00EF498B"/>
    <w:rsid w:val="00F15F28"/>
    <w:rsid w:val="00F25D98"/>
    <w:rsid w:val="00F300FB"/>
    <w:rsid w:val="00F50B9D"/>
    <w:rsid w:val="00F61CA7"/>
    <w:rsid w:val="00FB6386"/>
    <w:rsid w:val="00FE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5:docId w15:val="{E681FCCC-6921-4888-8CCB-D0A503FB4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3BEC"/>
    <w:rPr>
      <w:rFonts w:ascii="Arial" w:hAnsi="Arial"/>
      <w:lang w:val="en-GB" w:eastAsia="en-US"/>
    </w:rPr>
  </w:style>
  <w:style w:type="paragraph" w:styleId="af1">
    <w:name w:val="index heading"/>
    <w:basedOn w:val="a"/>
    <w:next w:val="a"/>
    <w:semiHidden/>
    <w:rsid w:val="00C43B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43BEC"/>
    <w:pPr>
      <w:ind w:left="851"/>
    </w:pPr>
  </w:style>
  <w:style w:type="paragraph" w:customStyle="1" w:styleId="INDENT2">
    <w:name w:val="INDENT2"/>
    <w:basedOn w:val="a"/>
    <w:rsid w:val="00C43BEC"/>
    <w:pPr>
      <w:ind w:left="1135" w:hanging="284"/>
    </w:pPr>
  </w:style>
  <w:style w:type="paragraph" w:customStyle="1" w:styleId="INDENT3">
    <w:name w:val="INDENT3"/>
    <w:basedOn w:val="a"/>
    <w:rsid w:val="00C43BEC"/>
    <w:pPr>
      <w:ind w:left="1701" w:hanging="567"/>
    </w:pPr>
  </w:style>
  <w:style w:type="paragraph" w:customStyle="1" w:styleId="FigureTitle">
    <w:name w:val="Figure_Title"/>
    <w:basedOn w:val="a"/>
    <w:next w:val="a"/>
    <w:rsid w:val="00C43B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43BEC"/>
    <w:pPr>
      <w:keepNext/>
      <w:keepLines/>
    </w:pPr>
    <w:rPr>
      <w:b/>
    </w:rPr>
  </w:style>
  <w:style w:type="paragraph" w:customStyle="1" w:styleId="enumlev2">
    <w:name w:val="enumlev2"/>
    <w:basedOn w:val="a"/>
    <w:rsid w:val="00C43B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43B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C43BEC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C43BEC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C43B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43BEC"/>
  </w:style>
  <w:style w:type="paragraph" w:styleId="af4">
    <w:name w:val="Body Text"/>
    <w:basedOn w:val="a"/>
    <w:link w:val="Char6"/>
    <w:rsid w:val="00C43BEC"/>
  </w:style>
  <w:style w:type="character" w:customStyle="1" w:styleId="Char6">
    <w:name w:val="正文文本 Char"/>
    <w:basedOn w:val="a0"/>
    <w:link w:val="af4"/>
    <w:rsid w:val="00C43BE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C43BEC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C43B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C43BEC"/>
  </w:style>
  <w:style w:type="character" w:customStyle="1" w:styleId="TFChar">
    <w:name w:val="TF Char"/>
    <w:link w:val="TF"/>
    <w:rsid w:val="00C43B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43BE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C43B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43BEC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C43BEC"/>
  </w:style>
  <w:style w:type="character" w:customStyle="1" w:styleId="2Char">
    <w:name w:val="标题 2 Char"/>
    <w:link w:val="2"/>
    <w:rsid w:val="00C43BEC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43BE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C43BEC"/>
    <w:rPr>
      <w:color w:val="808080"/>
      <w:shd w:val="clear" w:color="auto" w:fill="E6E6E6"/>
    </w:rPr>
  </w:style>
  <w:style w:type="character" w:customStyle="1" w:styleId="B2Char">
    <w:name w:val="B2 Char"/>
    <w:link w:val="B2"/>
    <w:rsid w:val="00C43BEC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C43B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43BEC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B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C43BEC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basedOn w:val="a0"/>
    <w:link w:val="a4"/>
    <w:rsid w:val="00C43BEC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43BEC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C43BE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3BE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3B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43B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C43BE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C43BEC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C43BE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C43B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C43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4C560-A02B-4C06-B7BE-EBFCB26CF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660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1900-01-01T08:00:00Z</cp:lastPrinted>
  <dcterms:created xsi:type="dcterms:W3CDTF">2020-03-04T02:04:00Z</dcterms:created>
  <dcterms:modified xsi:type="dcterms:W3CDTF">2020-03-06T11:22:00Z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